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1AAB" w14:textId="1F06F5F7"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2F395B">
        <w:rPr>
          <w:rFonts w:cs="Arial"/>
          <w:b/>
          <w:sz w:val="24"/>
          <w:szCs w:val="24"/>
        </w:rPr>
        <w:t>3</w:t>
      </w:r>
      <w:r>
        <w:rPr>
          <w:b/>
          <w:i/>
          <w:noProof/>
          <w:sz w:val="28"/>
        </w:rPr>
        <w:tab/>
        <w:t xml:space="preserve"> </w:t>
      </w:r>
      <w:r w:rsidR="001501C1" w:rsidRPr="001501C1">
        <w:rPr>
          <w:b/>
          <w:i/>
          <w:noProof/>
          <w:sz w:val="28"/>
        </w:rPr>
        <w:t>R4-24</w:t>
      </w:r>
      <w:r w:rsidR="00322516">
        <w:rPr>
          <w:b/>
          <w:i/>
          <w:noProof/>
          <w:sz w:val="28"/>
        </w:rPr>
        <w:t>20350</w:t>
      </w:r>
    </w:p>
    <w:p w14:paraId="7CB45193" w14:textId="1D199220" w:rsidR="001E41F3" w:rsidRPr="003701A5" w:rsidRDefault="002F395B" w:rsidP="005E2C44">
      <w:pPr>
        <w:pStyle w:val="CRCoverPage"/>
        <w:outlineLvl w:val="0"/>
        <w:rPr>
          <w:b/>
          <w:sz w:val="24"/>
          <w:szCs w:val="24"/>
          <w:lang w:eastAsia="zh-CN"/>
        </w:rPr>
      </w:pPr>
      <w:r>
        <w:rPr>
          <w:b/>
          <w:noProof/>
          <w:sz w:val="24"/>
        </w:rPr>
        <w:t>Orlando</w:t>
      </w:r>
      <w:r w:rsidR="00BB195B" w:rsidRPr="00BB195B">
        <w:rPr>
          <w:b/>
          <w:noProof/>
          <w:sz w:val="24"/>
        </w:rPr>
        <w:t xml:space="preserve">, </w:t>
      </w:r>
      <w:r>
        <w:rPr>
          <w:b/>
          <w:noProof/>
          <w:sz w:val="24"/>
        </w:rPr>
        <w:t>USA</w:t>
      </w:r>
      <w:r w:rsidR="00BB195B" w:rsidRPr="00BB195B">
        <w:rPr>
          <w:b/>
          <w:noProof/>
          <w:sz w:val="24"/>
        </w:rPr>
        <w:t>, 1</w:t>
      </w:r>
      <w:r>
        <w:rPr>
          <w:b/>
          <w:noProof/>
          <w:sz w:val="24"/>
        </w:rPr>
        <w:t>8</w:t>
      </w:r>
      <w:r w:rsidR="00BB195B" w:rsidRPr="00BB195B">
        <w:rPr>
          <w:b/>
          <w:noProof/>
          <w:sz w:val="24"/>
        </w:rPr>
        <w:t xml:space="preserve">th – </w:t>
      </w:r>
      <w:r>
        <w:rPr>
          <w:b/>
          <w:noProof/>
          <w:sz w:val="24"/>
        </w:rPr>
        <w:t>22</w:t>
      </w:r>
      <w:r w:rsidR="00A04C52">
        <w:rPr>
          <w:b/>
          <w:noProof/>
          <w:sz w:val="24"/>
        </w:rPr>
        <w:t>t</w:t>
      </w:r>
      <w:r w:rsidR="000A530F">
        <w:rPr>
          <w:b/>
          <w:noProof/>
          <w:sz w:val="24"/>
        </w:rPr>
        <w:t>h</w:t>
      </w:r>
      <w:r w:rsidR="00BB195B" w:rsidRPr="00BB195B">
        <w:rPr>
          <w:b/>
          <w:noProof/>
          <w:sz w:val="24"/>
        </w:rPr>
        <w:t xml:space="preserve"> </w:t>
      </w:r>
      <w:r>
        <w:rPr>
          <w:b/>
          <w:noProof/>
          <w:sz w:val="24"/>
        </w:rPr>
        <w:t>November</w:t>
      </w:r>
      <w:r w:rsidR="00BB195B"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A86C2" w:rsidR="00F6200B" w:rsidRPr="00410371" w:rsidRDefault="00F6200B" w:rsidP="00F6200B">
            <w:pPr>
              <w:pStyle w:val="CRCoverPage"/>
              <w:spacing w:after="0"/>
              <w:jc w:val="center"/>
              <w:rPr>
                <w:noProof/>
                <w:sz w:val="28"/>
              </w:rPr>
            </w:pPr>
            <w:r>
              <w:rPr>
                <w:b/>
                <w:noProof/>
                <w:sz w:val="28"/>
              </w:rPr>
              <w:t>18.</w:t>
            </w:r>
            <w:r w:rsidR="002F395B">
              <w:rPr>
                <w:b/>
                <w:noProof/>
                <w:sz w:val="28"/>
              </w:rPr>
              <w:t>7</w:t>
            </w:r>
            <w:r>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8C765AC" w:rsidR="001E41F3" w:rsidRDefault="00F82833" w:rsidP="00A42A1E">
            <w:pPr>
              <w:pStyle w:val="CRCoverPage"/>
              <w:spacing w:after="0"/>
              <w:ind w:left="100"/>
              <w:rPr>
                <w:noProof/>
              </w:rPr>
            </w:pPr>
            <w:r w:rsidRPr="00F82833">
              <w:t>(</w:t>
            </w:r>
            <w:r w:rsidR="003E77C4" w:rsidRPr="003E77C4">
              <w:t>LTE_NR_R19_Simult_RxTx</w:t>
            </w:r>
            <w:r w:rsidRPr="00F82833">
              <w:t>)</w:t>
            </w:r>
            <w:r w:rsidR="00CE4A88">
              <w:t xml:space="preserve"> </w:t>
            </w:r>
            <w:proofErr w:type="spellStart"/>
            <w:r w:rsidR="003E77C4" w:rsidRPr="003E77C4">
              <w:t>drafCR</w:t>
            </w:r>
            <w:proofErr w:type="spellEnd"/>
            <w:r w:rsidR="003E77C4" w:rsidRPr="003E77C4">
              <w:t xml:space="preserve"> to 38.101-1: On Rel-19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2B5651F4" w:rsidR="003701A5" w:rsidRDefault="008125D6" w:rsidP="008A3F72">
            <w:pPr>
              <w:pStyle w:val="CRCoverPage"/>
              <w:spacing w:after="0"/>
              <w:ind w:left="100"/>
              <w:rPr>
                <w:noProof/>
              </w:rPr>
            </w:pPr>
            <w:r>
              <w:rPr>
                <w:rFonts w:hint="eastAsia"/>
                <w:noProof/>
                <w:lang w:eastAsia="zh-CN"/>
              </w:rPr>
              <w:t>2024-</w:t>
            </w:r>
            <w:r>
              <w:rPr>
                <w:noProof/>
                <w:lang w:eastAsia="zh-CN"/>
              </w:rPr>
              <w:t>0</w:t>
            </w:r>
            <w:r w:rsidR="008A3F72">
              <w:rPr>
                <w:noProof/>
                <w:lang w:eastAsia="zh-CN"/>
              </w:rPr>
              <w:t>9</w:t>
            </w:r>
            <w:r>
              <w:rPr>
                <w:rFonts w:hint="eastAsia"/>
                <w:noProof/>
                <w:lang w:eastAsia="zh-CN"/>
              </w:rPr>
              <w:t>-</w:t>
            </w:r>
            <w:r w:rsidR="008A3F72">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B82040E" w:rsidR="008A474B" w:rsidRPr="00AA4FF2" w:rsidRDefault="003D23AE" w:rsidP="003D23AE">
            <w:pPr>
              <w:pStyle w:val="CRCoverPage"/>
              <w:spacing w:after="0"/>
              <w:rPr>
                <w:noProof/>
                <w:lang w:eastAsia="zh-CN"/>
              </w:rPr>
            </w:pPr>
            <w:r>
              <w:rPr>
                <w:noProof/>
                <w:lang w:eastAsia="zh-CN"/>
              </w:rPr>
              <w:t>In the endorsed CR R4-2414266 in RAN4#112, the principle captured in TR 38.839 was introduced to TS 38.101-1 that ‘</w:t>
            </w:r>
            <w:r w:rsidRPr="003D23AE">
              <w:rPr>
                <w:noProof/>
                <w:lang w:eastAsia="zh-CN"/>
              </w:rPr>
              <w:t>Unless stated otherwise, simultaneous Rx/Tx capability is mandatory for FR1+FR1 FDD-TDD CA combinations</w:t>
            </w:r>
            <w:r>
              <w:rPr>
                <w:noProof/>
                <w:lang w:eastAsia="zh-CN"/>
              </w:rPr>
              <w:t>’</w:t>
            </w:r>
            <w:r w:rsidR="008A474B" w:rsidRPr="008A474B">
              <w:rPr>
                <w:noProof/>
                <w:lang w:eastAsia="zh-CN"/>
              </w:rPr>
              <w:t>.</w:t>
            </w:r>
            <w:r>
              <w:rPr>
                <w:noProof/>
                <w:lang w:eastAsia="zh-CN"/>
              </w:rPr>
              <w:t xml:space="preserve"> In this case, the mandatory capability of simultaneous Rx-Tx Note for </w:t>
            </w:r>
            <w:r w:rsidRPr="003D23AE">
              <w:rPr>
                <w:noProof/>
                <w:lang w:eastAsia="zh-CN"/>
              </w:rPr>
              <w:t>FR1+FR1 FDD-TDD CA combinations</w:t>
            </w:r>
            <w:r>
              <w:rPr>
                <w:noProof/>
                <w:lang w:eastAsia="zh-CN"/>
              </w:rPr>
              <w:t xml:space="preserve"> is not required any more.</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0F1437FF" w14:textId="77777777" w:rsidR="008A474B" w:rsidRDefault="003D23AE" w:rsidP="003D23AE">
            <w:pPr>
              <w:pStyle w:val="CRCoverPage"/>
              <w:spacing w:after="0"/>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p>
          <w:p w14:paraId="31C656EC" w14:textId="419650B5" w:rsidR="00A312AA" w:rsidRDefault="00A312AA" w:rsidP="003D23AE">
            <w:pPr>
              <w:pStyle w:val="CRCoverPage"/>
              <w:spacing w:after="0"/>
              <w:rPr>
                <w:noProof/>
                <w:lang w:eastAsia="zh-CN"/>
              </w:rPr>
            </w:pPr>
            <w:r>
              <w:rPr>
                <w:rFonts w:hint="eastAsia"/>
                <w:noProof/>
                <w:lang w:eastAsia="zh-CN"/>
              </w:rPr>
              <w:t>A</w:t>
            </w:r>
            <w:r>
              <w:rPr>
                <w:noProof/>
                <w:lang w:eastAsia="zh-CN"/>
              </w:rPr>
              <w:t xml:space="preserve">ttached the content in </w:t>
            </w:r>
            <w:r w:rsidRPr="00A312AA">
              <w:rPr>
                <w:noProof/>
                <w:lang w:eastAsia="zh-CN"/>
              </w:rPr>
              <w:t>endorsed CR R4-2414266</w:t>
            </w:r>
            <w:r>
              <w:rPr>
                <w:noProof/>
                <w:lang w:eastAsia="zh-CN"/>
              </w:rPr>
              <w:t xml:space="preserve"> as a package.</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716A93C5" w:rsidR="001E41F3" w:rsidRDefault="00C3331D" w:rsidP="00C3331D">
            <w:pPr>
              <w:pStyle w:val="CRCoverPage"/>
              <w:spacing w:after="0"/>
              <w:ind w:left="100"/>
              <w:rPr>
                <w:noProof/>
                <w:lang w:eastAsia="zh-CN"/>
              </w:rPr>
            </w:pPr>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7862B0">
        <w:rPr>
          <w:rFonts w:ascii="Arial" w:eastAsia="Times New Roman" w:hAnsi="Arial"/>
          <w:sz w:val="28"/>
        </w:rPr>
        <w:t>5.2A.2</w:t>
      </w:r>
      <w:r w:rsidRPr="007862B0">
        <w:rPr>
          <w:rFonts w:ascii="Arial" w:eastAsia="Times New Roman" w:hAnsi="Arial"/>
          <w:sz w:val="28"/>
        </w:rP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5A99246" w14:textId="77777777" w:rsidR="007862B0" w:rsidRPr="007862B0" w:rsidRDefault="007862B0" w:rsidP="007862B0">
      <w:pPr>
        <w:rPr>
          <w:rFonts w:eastAsia="Times New Roman"/>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19"/>
      <w:bookmarkEnd w:id="20"/>
      <w:bookmarkEnd w:id="21"/>
      <w:bookmarkEnd w:id="22"/>
      <w:bookmarkEnd w:id="23"/>
      <w:bookmarkEnd w:id="24"/>
      <w:bookmarkEnd w:id="25"/>
      <w:bookmarkEnd w:id="26"/>
      <w:bookmarkEnd w:id="27"/>
      <w:bookmarkEnd w:id="28"/>
      <w:bookmarkEnd w:id="29"/>
      <w:bookmarkEnd w:id="30"/>
    </w:p>
    <w:p w14:paraId="4C4B0162" w14:textId="77777777" w:rsidR="007862B0" w:rsidRPr="007862B0" w:rsidRDefault="007862B0" w:rsidP="007862B0">
      <w:pPr>
        <w:rPr>
          <w:rFonts w:eastAsia="Times New Roman"/>
        </w:rPr>
      </w:pPr>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3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3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3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3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35"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3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3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38"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3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4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4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4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4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5"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46"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4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4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49"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50"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51"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52"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5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5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5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5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5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58"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59"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60"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20B3F17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32442B3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195E5402"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52C97F42"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465A5FC3" w14:textId="1DC11319" w:rsidR="00220C0F" w:rsidRPr="00C213F2" w:rsidRDefault="00220C0F" w:rsidP="00220C0F">
      <w:pPr>
        <w:pStyle w:val="2"/>
        <w:spacing w:after="240"/>
        <w:ind w:left="0" w:firstLine="0"/>
        <w:rPr>
          <w:rFonts w:ascii="Calibri" w:hAnsi="Calibri" w:cs="Calibri"/>
          <w:b/>
          <w:noProof/>
          <w:snapToGrid w:val="0"/>
          <w:color w:val="FF0000"/>
          <w:sz w:val="28"/>
          <w:lang w:eastAsia="zh-CN"/>
        </w:rPr>
      </w:pPr>
      <w:bookmarkStart w:id="61" w:name="_Toc21344221"/>
      <w:bookmarkStart w:id="62" w:name="_Toc29801705"/>
      <w:bookmarkStart w:id="63" w:name="_Toc29802129"/>
      <w:bookmarkStart w:id="64" w:name="_Toc29802754"/>
      <w:bookmarkStart w:id="65" w:name="_Toc36107496"/>
      <w:bookmarkStart w:id="66" w:name="_Toc37251255"/>
      <w:bookmarkStart w:id="67" w:name="_Toc45888054"/>
      <w:bookmarkStart w:id="68" w:name="_Toc45888653"/>
      <w:bookmarkStart w:id="69" w:name="_Toc61367294"/>
      <w:bookmarkStart w:id="70" w:name="_Toc61372677"/>
      <w:bookmarkStart w:id="71" w:name="_Toc68230617"/>
      <w:bookmarkStart w:id="72" w:name="_Toc69084030"/>
      <w:bookmarkStart w:id="73" w:name="_Toc75467037"/>
      <w:bookmarkStart w:id="74" w:name="_Toc76509059"/>
      <w:bookmarkStart w:id="75" w:name="_Toc76718049"/>
      <w:bookmarkStart w:id="76" w:name="_Toc83580359"/>
      <w:bookmarkStart w:id="77" w:name="_Toc84404868"/>
      <w:bookmarkStart w:id="78" w:name="_Toc84413477"/>
      <w:bookmarkStart w:id="79" w:name="_Hlk9349962"/>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2DA5729" w14:textId="77777777" w:rsidR="00220C0F" w:rsidRDefault="00220C0F" w:rsidP="00220C0F">
      <w:pPr>
        <w:pStyle w:val="2"/>
      </w:pPr>
      <w:r>
        <w:t>5.5</w:t>
      </w:r>
      <w:r>
        <w:tab/>
        <w:t>Void</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D4EA5F3" w14:textId="77777777" w:rsidR="00220C0F" w:rsidRDefault="00220C0F" w:rsidP="00220C0F">
      <w:pPr>
        <w:pStyle w:val="2"/>
      </w:pPr>
      <w:bookmarkStart w:id="80" w:name="_Toc21344222"/>
      <w:bookmarkStart w:id="81" w:name="_Toc29801706"/>
      <w:bookmarkStart w:id="82" w:name="_Toc29802130"/>
      <w:bookmarkStart w:id="83" w:name="_Toc29802755"/>
      <w:bookmarkStart w:id="84" w:name="_Toc36107497"/>
      <w:bookmarkStart w:id="85" w:name="_Toc37251256"/>
      <w:bookmarkStart w:id="86" w:name="_Toc45888055"/>
      <w:bookmarkStart w:id="87" w:name="_Toc45888654"/>
      <w:bookmarkStart w:id="88" w:name="_Toc61367295"/>
      <w:bookmarkStart w:id="89" w:name="_Toc61372678"/>
      <w:bookmarkStart w:id="90" w:name="_Toc68230618"/>
      <w:bookmarkStart w:id="91" w:name="_Toc69084031"/>
      <w:bookmarkStart w:id="92" w:name="_Toc75467038"/>
      <w:bookmarkStart w:id="93" w:name="_Toc76509060"/>
      <w:bookmarkStart w:id="94" w:name="_Toc76718050"/>
      <w:bookmarkStart w:id="95" w:name="_Toc83580360"/>
      <w:bookmarkStart w:id="96" w:name="_Toc84404869"/>
      <w:bookmarkStart w:id="97" w:name="_Toc84413478"/>
      <w:bookmarkEnd w:id="79"/>
      <w:r>
        <w:t>5.5A</w:t>
      </w:r>
      <w:r>
        <w:tab/>
        <w:t>Configurations for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D411E0B" w14:textId="77777777" w:rsidR="00220C0F" w:rsidRDefault="00220C0F" w:rsidP="00220C0F">
      <w:pPr>
        <w:pStyle w:val="30"/>
      </w:pPr>
      <w:bookmarkStart w:id="98" w:name="_Toc21344223"/>
      <w:bookmarkStart w:id="99" w:name="_Toc29801707"/>
      <w:bookmarkStart w:id="100" w:name="_Toc29802131"/>
      <w:bookmarkStart w:id="101" w:name="_Toc29802756"/>
      <w:bookmarkStart w:id="102" w:name="_Toc36107498"/>
      <w:bookmarkStart w:id="103" w:name="_Toc37251257"/>
      <w:bookmarkStart w:id="104" w:name="_Toc45888056"/>
      <w:bookmarkStart w:id="105" w:name="_Toc45888655"/>
      <w:bookmarkStart w:id="106" w:name="_Toc61367296"/>
      <w:bookmarkStart w:id="107" w:name="_Toc61372679"/>
      <w:bookmarkStart w:id="108" w:name="_Toc68230619"/>
      <w:bookmarkStart w:id="109" w:name="_Toc69084032"/>
      <w:bookmarkStart w:id="110" w:name="_Toc75467039"/>
      <w:bookmarkStart w:id="111" w:name="_Toc76509061"/>
      <w:bookmarkStart w:id="112" w:name="_Toc76718051"/>
      <w:bookmarkStart w:id="113" w:name="_Toc83580361"/>
      <w:bookmarkStart w:id="114" w:name="_Toc84404870"/>
      <w:bookmarkStart w:id="115" w:name="_Toc84413479"/>
      <w:r>
        <w:t>5.5A.0</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62A3968" w14:textId="77777777" w:rsidR="00220C0F" w:rsidRDefault="00220C0F" w:rsidP="00220C0F">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6CE9011A" w14:textId="77777777" w:rsidR="00220C0F" w:rsidRDefault="00220C0F" w:rsidP="00220C0F">
      <w:r>
        <w:t>Non</w:t>
      </w:r>
      <w:r>
        <w:noBreakHyphen/>
        <w:t>contiguous resource allocation and almost contiguous allocation are not applicable for each NR carrier of intra</w:t>
      </w:r>
      <w:r>
        <w:noBreakHyphen/>
        <w:t>band contiguous and non-contiguous CA configurations.</w:t>
      </w:r>
    </w:p>
    <w:p w14:paraId="41DC36BC" w14:textId="77777777" w:rsidR="00220C0F" w:rsidRDefault="00220C0F" w:rsidP="00220C0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82CA08A" w14:textId="77777777" w:rsidR="00220C0F" w:rsidRDefault="00220C0F" w:rsidP="00220C0F">
      <w:pPr>
        <w:rPr>
          <w:noProof/>
          <w:lang w:eastAsia="zh-CN"/>
        </w:rPr>
      </w:pPr>
      <w:r>
        <w:rPr>
          <w:noProof/>
          <w:lang w:eastAsia="zh-CN"/>
        </w:rPr>
        <w:t>For a higher order band combination of which CA_n20-n28 is a subset, the frequency range in band n28 is restricted for the higher order band combination to 703-733 MHz for the UL and 758-788 MHz for the DL.</w:t>
      </w:r>
    </w:p>
    <w:p w14:paraId="2317AA99" w14:textId="77777777" w:rsidR="00220C0F" w:rsidRDefault="00220C0F" w:rsidP="00220C0F">
      <w:r>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w:t>
      </w:r>
      <w:bookmarkStart w:id="116" w:name="_Hlk87528426"/>
      <w:r>
        <w:t>For inter-band CA combinations including FR1 intra-band CA and with BCS4 or BCS5 in the following configuration tables, the Bandwidth Combination Sets for the FR1 intra-band CA are BCS4 or BCS5</w:t>
      </w:r>
      <w:bookmarkEnd w:id="116"/>
      <w:r>
        <w:t>, respectively.</w:t>
      </w:r>
    </w:p>
    <w:p w14:paraId="5DF8689A" w14:textId="77777777" w:rsidR="00220C0F" w:rsidRDefault="00220C0F" w:rsidP="00220C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unless otherwise noted/stated and except for NR band </w:t>
      </w:r>
      <w:proofErr w:type="spellStart"/>
      <w:r>
        <w:t>restrictred</w:t>
      </w:r>
      <w:proofErr w:type="spellEnd"/>
      <w:r>
        <w:t xml:space="preserve"> to operation with share spectrum access channel, power class 3 </w:t>
      </w:r>
      <w:r>
        <w:rPr>
          <w:lang w:eastAsia="zh-CN"/>
        </w:rPr>
        <w:t>applies to:</w:t>
      </w:r>
    </w:p>
    <w:p w14:paraId="1DD1BE8E" w14:textId="77777777" w:rsidR="00220C0F" w:rsidRDefault="00220C0F" w:rsidP="00220C0F">
      <w:pPr>
        <w:pStyle w:val="B10"/>
      </w:pPr>
      <w:r>
        <w:t>-</w:t>
      </w:r>
      <w:r>
        <w:tab/>
        <w:t>all valid NR FR1 band single uplink configurations,</w:t>
      </w:r>
    </w:p>
    <w:p w14:paraId="12880290" w14:textId="77777777" w:rsidR="00220C0F" w:rsidRDefault="00220C0F" w:rsidP="00220C0F">
      <w:pPr>
        <w:pStyle w:val="B10"/>
      </w:pPr>
      <w:r>
        <w:t>-</w:t>
      </w:r>
      <w:r>
        <w:tab/>
        <w:t>all specified NR FR1 band intra-band uplink CA configurations,</w:t>
      </w:r>
    </w:p>
    <w:p w14:paraId="06D711E7" w14:textId="77777777" w:rsidR="00220C0F" w:rsidRDefault="00220C0F" w:rsidP="00220C0F">
      <w:pPr>
        <w:pStyle w:val="B10"/>
      </w:pPr>
      <w:r>
        <w:t>-</w:t>
      </w:r>
      <w:r>
        <w:tab/>
        <w:t>all specified inter-band CA configurations.</w:t>
      </w:r>
    </w:p>
    <w:p w14:paraId="03D67841" w14:textId="77777777" w:rsidR="00220C0F" w:rsidRDefault="00220C0F" w:rsidP="00220C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lastRenderedPageBreak/>
        <w:t xml:space="preserve">For NR bands with operation restricted to shared spectrum channel access, by default power class 5 applies to all valid single uplink configurations and to all specified intra-band uplink CA configuration. The applicability of higher power class(es) is </w:t>
      </w:r>
      <w:r>
        <w:rPr>
          <w:lang w:eastAsia="zh-CN"/>
        </w:rPr>
        <w:t xml:space="preserve">described </w:t>
      </w:r>
      <w:r>
        <w:t>in the CA configuration tables in clauses 5.5A.1, 5.5A.2 and 5.5A.3</w:t>
      </w:r>
      <w:r>
        <w:rPr>
          <w:lang w:eastAsia="zh-CN"/>
        </w:rPr>
        <w:t>.</w:t>
      </w:r>
      <w:r>
        <w:rPr>
          <w:color w:val="000000"/>
        </w:rPr>
        <w:t xml:space="preserve"> For inter-band CA combinations in clause 5.5A.3, the applicability of higher power class(es) for higher order band combinations is extended based on the following conditions: </w:t>
      </w:r>
    </w:p>
    <w:p w14:paraId="55D004F8" w14:textId="77777777" w:rsidR="00220C0F" w:rsidRDefault="00220C0F" w:rsidP="00220C0F">
      <w:pPr>
        <w:pStyle w:val="B10"/>
      </w:pPr>
      <w:r>
        <w:t>-</w:t>
      </w:r>
      <w:r>
        <w:tab/>
        <w:t xml:space="preserve">For a combination of intra-band and inter-band CA, the same higher power class(es) may be supported, which are specified for the inter-band UL CA configuration(s) in the combination composed of the same bands without intra-band CA. </w:t>
      </w:r>
    </w:p>
    <w:p w14:paraId="285B7024" w14:textId="77777777" w:rsidR="00220C0F" w:rsidRDefault="00220C0F" w:rsidP="00220C0F">
      <w:pPr>
        <w:pStyle w:val="B10"/>
      </w:pPr>
      <w:r>
        <w:t>-</w:t>
      </w:r>
      <w:r>
        <w:tab/>
        <w:t>For a combination of intra-band and inter-band CA, the higher power class(es) may be supported for single-carrier UL when the same higher power class(es) are specified for all its fallback combinations.</w:t>
      </w:r>
    </w:p>
    <w:p w14:paraId="56E9EAF2" w14:textId="77777777" w:rsidR="00220C0F" w:rsidRDefault="00220C0F" w:rsidP="00220C0F">
      <w:pPr>
        <w:pStyle w:val="B10"/>
      </w:pPr>
      <w:r>
        <w:t>-</w:t>
      </w:r>
      <w:r>
        <w:tab/>
        <w:t>For a combination with 3 or more DL bands without intra-band CA, the higher power class(es) may be supported for single-carrier UL when the same higher power class(es) are specified for all its 2-band fallback combinations.</w:t>
      </w:r>
    </w:p>
    <w:p w14:paraId="66E725E5" w14:textId="77777777" w:rsidR="00220C0F" w:rsidRDefault="00220C0F" w:rsidP="00220C0F">
      <w:pPr>
        <w:pStyle w:val="B10"/>
      </w:pPr>
      <w:r>
        <w:t>-</w:t>
      </w:r>
      <w:r>
        <w:tab/>
        <w:t>For a combination with 4 or more DL bands without intra-band CA, the higher power class(es) may be supported for inter-band UL CA configuration(s) when the same higher power class(es) are specified for all its 3-band fallback combinations.</w:t>
      </w:r>
    </w:p>
    <w:p w14:paraId="4CA5B62E" w14:textId="77777777" w:rsidR="00220C0F" w:rsidRDefault="00220C0F" w:rsidP="00220C0F">
      <w:pPr>
        <w:spacing w:after="0"/>
      </w:pPr>
      <w:r>
        <w:t>A UE supporting a given power class for a CA configuration shall meet the corresponding transmitter and receiver requirements in Clause 6 and Clause 7, respectively.</w:t>
      </w:r>
    </w:p>
    <w:p w14:paraId="0C4AE372" w14:textId="77777777" w:rsidR="00220C0F" w:rsidRDefault="00220C0F" w:rsidP="00220C0F">
      <w:pPr>
        <w:spacing w:after="0"/>
        <w:jc w:val="both"/>
        <w:rPr>
          <w:bCs/>
          <w:lang w:val="en-US"/>
        </w:rPr>
      </w:pPr>
      <w:r>
        <w:rPr>
          <w:bCs/>
          <w:lang w:val="en-US"/>
        </w:rPr>
        <w:t>In the CA configuration tables of clause 5.5A.1 and clause 5.5A.2:</w:t>
      </w:r>
    </w:p>
    <w:p w14:paraId="300452FF" w14:textId="77777777" w:rsidR="00220C0F" w:rsidRDefault="00220C0F" w:rsidP="00220C0F">
      <w:pPr>
        <w:pStyle w:val="B10"/>
      </w:pPr>
      <w:r>
        <w:t>-</w:t>
      </w:r>
      <w:r>
        <w:tab/>
        <w:t>Unless otherwise noted/stated, Uplink CA configuration entries with "-" mean single uplink carrier is valid for downlink intra-band CA,</w:t>
      </w:r>
    </w:p>
    <w:p w14:paraId="30F0DE86" w14:textId="77777777" w:rsidR="00220C0F" w:rsidRDefault="00220C0F" w:rsidP="00220C0F">
      <w:pPr>
        <w:rPr>
          <w:lang w:val="en-US"/>
        </w:rPr>
      </w:pPr>
      <w:r>
        <w:rPr>
          <w:lang w:val="en-US"/>
        </w:rPr>
        <w:t>In the CA configuration tables of clause 5.5A.3:</w:t>
      </w:r>
    </w:p>
    <w:p w14:paraId="23958503" w14:textId="77777777" w:rsidR="00220C0F" w:rsidRDefault="00220C0F" w:rsidP="00220C0F">
      <w:pPr>
        <w:pStyle w:val="B10"/>
      </w:pPr>
      <w:r>
        <w:t>-</w:t>
      </w:r>
      <w:r>
        <w:tab/>
        <w:t>Uplink CA configuration entries with "-" mean that any valid constituent band of the downlink inter-band CA combination can be configured as a single uplink carrier,</w:t>
      </w:r>
    </w:p>
    <w:p w14:paraId="3A1C7EC2" w14:textId="77777777" w:rsidR="00220C0F" w:rsidRDefault="00220C0F" w:rsidP="00220C0F">
      <w:pPr>
        <w:pStyle w:val="B10"/>
      </w:pPr>
      <w:r>
        <w:rPr>
          <w:rFonts w:asciiTheme="minorEastAsia" w:hAnsiTheme="minorEastAsia" w:hint="eastAsia"/>
          <w:lang w:eastAsia="zh-CN"/>
        </w:rPr>
        <w:t>-</w:t>
      </w:r>
      <w:r>
        <w:rPr>
          <w:rFonts w:asciiTheme="minorEastAsia" w:hAnsiTheme="minorEastAsia" w:hint="eastAsia"/>
          <w:lang w:eastAsia="zh-CN"/>
        </w:rPr>
        <w:tab/>
        <w:t>U</w:t>
      </w:r>
      <w:r>
        <w:t>nless otherwise noted, all of the valid downlink constituent bands can be configured as a single uplink carrier</w:t>
      </w:r>
      <w:r>
        <w:rPr>
          <w:rFonts w:asciiTheme="minorEastAsia" w:hAnsiTheme="minorEastAsia" w:hint="eastAsia"/>
          <w:lang w:eastAsia="zh-CN"/>
        </w:rPr>
        <w:t>,</w:t>
      </w:r>
    </w:p>
    <w:p w14:paraId="7237BAEE" w14:textId="77777777" w:rsidR="00220C0F" w:rsidRDefault="00220C0F" w:rsidP="00220C0F">
      <w:pPr>
        <w:pStyle w:val="B10"/>
      </w:pPr>
      <w:r>
        <w:t>-</w:t>
      </w:r>
      <w:r>
        <w:tab/>
        <w:t>If an uplink CA configuration is supported, its fallback single uplink is also supported.</w:t>
      </w:r>
    </w:p>
    <w:p w14:paraId="5F0B3039" w14:textId="77777777" w:rsidR="00220C0F" w:rsidRDefault="00220C0F" w:rsidP="00220C0F">
      <w:pPr>
        <w:rPr>
          <w:noProof/>
        </w:rPr>
      </w:pPr>
      <w:ins w:id="117" w:author="Apple" w:date="2024-07-26T13:13:00Z">
        <w:r>
          <w:rPr>
            <w:noProof/>
          </w:rPr>
          <w:t>Unless stated otherwise, s</w:t>
        </w:r>
      </w:ins>
      <w:ins w:id="118" w:author="Apple" w:date="2024-07-26T12:40:00Z">
        <w:r>
          <w:rPr>
            <w:noProof/>
          </w:rPr>
          <w:t>imultaneous Rx/Tx</w:t>
        </w:r>
      </w:ins>
      <w:ins w:id="119" w:author="Apple" w:date="2024-08-20T08:40:00Z">
        <w:r>
          <w:rPr>
            <w:noProof/>
          </w:rPr>
          <w:t xml:space="preserve"> capability</w:t>
        </w:r>
      </w:ins>
      <w:ins w:id="120" w:author="Apple" w:date="2024-07-26T12:40:00Z">
        <w:r>
          <w:rPr>
            <w:noProof/>
          </w:rPr>
          <w:t xml:space="preserve"> is </w:t>
        </w:r>
      </w:ins>
      <w:ins w:id="121" w:author="Apple" w:date="2024-08-20T08:39:00Z">
        <w:r>
          <w:rPr>
            <w:noProof/>
          </w:rPr>
          <w:t xml:space="preserve">mandatory </w:t>
        </w:r>
      </w:ins>
      <w:ins w:id="122" w:author="Apple" w:date="2024-07-26T13:14:00Z">
        <w:r>
          <w:rPr>
            <w:noProof/>
          </w:rPr>
          <w:t>for</w:t>
        </w:r>
      </w:ins>
      <w:ins w:id="123" w:author="Apple" w:date="2024-07-26T13:12:00Z">
        <w:r>
          <w:rPr>
            <w:noProof/>
          </w:rPr>
          <w:t xml:space="preserve"> </w:t>
        </w:r>
        <w:r>
          <w:rPr>
            <w:bCs/>
          </w:rPr>
          <w:t>FR1+FR1</w:t>
        </w:r>
      </w:ins>
      <w:ins w:id="124" w:author="Apple" w:date="2024-07-26T12:40:00Z">
        <w:r>
          <w:rPr>
            <w:noProof/>
          </w:rPr>
          <w:t xml:space="preserve"> FDD-TDD </w:t>
        </w:r>
      </w:ins>
      <w:ins w:id="125" w:author="Apple" w:date="2024-07-26T12:48:00Z">
        <w:r>
          <w:rPr>
            <w:noProof/>
          </w:rPr>
          <w:t>CA</w:t>
        </w:r>
      </w:ins>
      <w:ins w:id="126" w:author="Apple" w:date="2024-07-26T13:14:00Z">
        <w:r>
          <w:rPr>
            <w:noProof/>
          </w:rPr>
          <w:t xml:space="preserve"> combinations</w:t>
        </w:r>
      </w:ins>
      <w:ins w:id="127" w:author="Apple" w:date="2024-07-26T12:43:00Z">
        <w:r>
          <w:rPr>
            <w:noProof/>
          </w:rPr>
          <w:t>.</w:t>
        </w:r>
      </w:ins>
    </w:p>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FFDB" w14:textId="77777777" w:rsidR="00A26DC1" w:rsidRDefault="00A26DC1">
      <w:r>
        <w:separator/>
      </w:r>
    </w:p>
  </w:endnote>
  <w:endnote w:type="continuationSeparator" w:id="0">
    <w:p w14:paraId="531557F8" w14:textId="77777777" w:rsidR="00A26DC1" w:rsidRDefault="00A2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81F0" w14:textId="77777777" w:rsidR="00A26DC1" w:rsidRDefault="00A26DC1">
      <w:r>
        <w:separator/>
      </w:r>
    </w:p>
  </w:footnote>
  <w:footnote w:type="continuationSeparator" w:id="0">
    <w:p w14:paraId="56AD7BE7" w14:textId="77777777" w:rsidR="00A26DC1" w:rsidRDefault="00A2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23AE" w:rsidRDefault="003D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23AE" w:rsidRDefault="003D23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23AE" w:rsidRDefault="003D23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23AE" w:rsidRDefault="003D23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8"/>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55B66"/>
    <w:rsid w:val="00076CD1"/>
    <w:rsid w:val="00077B3E"/>
    <w:rsid w:val="000801C8"/>
    <w:rsid w:val="00092704"/>
    <w:rsid w:val="000A48A2"/>
    <w:rsid w:val="000A530F"/>
    <w:rsid w:val="000A6394"/>
    <w:rsid w:val="000B7FED"/>
    <w:rsid w:val="000C038A"/>
    <w:rsid w:val="000C6598"/>
    <w:rsid w:val="000D44B3"/>
    <w:rsid w:val="000F1F4E"/>
    <w:rsid w:val="00113CE8"/>
    <w:rsid w:val="00132195"/>
    <w:rsid w:val="00145D43"/>
    <w:rsid w:val="001501C1"/>
    <w:rsid w:val="00150B9D"/>
    <w:rsid w:val="001853D3"/>
    <w:rsid w:val="00192C46"/>
    <w:rsid w:val="001A08B3"/>
    <w:rsid w:val="001A52BB"/>
    <w:rsid w:val="001A7B60"/>
    <w:rsid w:val="001B456F"/>
    <w:rsid w:val="001B52F0"/>
    <w:rsid w:val="001B7A65"/>
    <w:rsid w:val="001D7880"/>
    <w:rsid w:val="001E41F3"/>
    <w:rsid w:val="001F3779"/>
    <w:rsid w:val="0020343E"/>
    <w:rsid w:val="002144D4"/>
    <w:rsid w:val="00220C0F"/>
    <w:rsid w:val="0026004D"/>
    <w:rsid w:val="002640DD"/>
    <w:rsid w:val="00275D12"/>
    <w:rsid w:val="00284FEB"/>
    <w:rsid w:val="002860C4"/>
    <w:rsid w:val="002933D4"/>
    <w:rsid w:val="002B5741"/>
    <w:rsid w:val="002E1E73"/>
    <w:rsid w:val="002E472E"/>
    <w:rsid w:val="002F395B"/>
    <w:rsid w:val="00303906"/>
    <w:rsid w:val="00305409"/>
    <w:rsid w:val="00322516"/>
    <w:rsid w:val="0032456D"/>
    <w:rsid w:val="003271A6"/>
    <w:rsid w:val="00327482"/>
    <w:rsid w:val="003301B1"/>
    <w:rsid w:val="00330801"/>
    <w:rsid w:val="00344BF1"/>
    <w:rsid w:val="00344C03"/>
    <w:rsid w:val="00357D3F"/>
    <w:rsid w:val="003609EF"/>
    <w:rsid w:val="0036231A"/>
    <w:rsid w:val="003701A5"/>
    <w:rsid w:val="00374DD4"/>
    <w:rsid w:val="00383071"/>
    <w:rsid w:val="003D23AE"/>
    <w:rsid w:val="003E1A36"/>
    <w:rsid w:val="003E77C4"/>
    <w:rsid w:val="00410371"/>
    <w:rsid w:val="004242F1"/>
    <w:rsid w:val="004356EE"/>
    <w:rsid w:val="00445630"/>
    <w:rsid w:val="00474D1B"/>
    <w:rsid w:val="004963E7"/>
    <w:rsid w:val="004A276E"/>
    <w:rsid w:val="004A39C1"/>
    <w:rsid w:val="004B75B7"/>
    <w:rsid w:val="005141D9"/>
    <w:rsid w:val="0051580D"/>
    <w:rsid w:val="00544B32"/>
    <w:rsid w:val="00547111"/>
    <w:rsid w:val="0055013D"/>
    <w:rsid w:val="0057336F"/>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752FDC"/>
    <w:rsid w:val="00774E64"/>
    <w:rsid w:val="00777FFB"/>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3F72"/>
    <w:rsid w:val="008A45A6"/>
    <w:rsid w:val="008A474B"/>
    <w:rsid w:val="008B76B6"/>
    <w:rsid w:val="008C3914"/>
    <w:rsid w:val="008C6316"/>
    <w:rsid w:val="008D3CCC"/>
    <w:rsid w:val="008D4BE7"/>
    <w:rsid w:val="008F3789"/>
    <w:rsid w:val="008F686C"/>
    <w:rsid w:val="009148DE"/>
    <w:rsid w:val="00941E30"/>
    <w:rsid w:val="00951B67"/>
    <w:rsid w:val="00977412"/>
    <w:rsid w:val="009777D9"/>
    <w:rsid w:val="00985F18"/>
    <w:rsid w:val="00991B88"/>
    <w:rsid w:val="009970B2"/>
    <w:rsid w:val="009A134D"/>
    <w:rsid w:val="009A5753"/>
    <w:rsid w:val="009A579D"/>
    <w:rsid w:val="009B7C8E"/>
    <w:rsid w:val="009D3FB9"/>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F1AB0"/>
    <w:rsid w:val="00AF2E48"/>
    <w:rsid w:val="00B12F8E"/>
    <w:rsid w:val="00B20566"/>
    <w:rsid w:val="00B258BB"/>
    <w:rsid w:val="00B67B97"/>
    <w:rsid w:val="00B968C8"/>
    <w:rsid w:val="00BA3EC5"/>
    <w:rsid w:val="00BA51D9"/>
    <w:rsid w:val="00BB195B"/>
    <w:rsid w:val="00BB5919"/>
    <w:rsid w:val="00BB5DFC"/>
    <w:rsid w:val="00BC0573"/>
    <w:rsid w:val="00BC30EA"/>
    <w:rsid w:val="00BC3BEE"/>
    <w:rsid w:val="00BD279D"/>
    <w:rsid w:val="00BD6BB8"/>
    <w:rsid w:val="00BE3F89"/>
    <w:rsid w:val="00BE4648"/>
    <w:rsid w:val="00BF2603"/>
    <w:rsid w:val="00C213F2"/>
    <w:rsid w:val="00C2191E"/>
    <w:rsid w:val="00C3331D"/>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359BD"/>
    <w:rsid w:val="00D41EC4"/>
    <w:rsid w:val="00D50255"/>
    <w:rsid w:val="00D6652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200B"/>
    <w:rsid w:val="00F64890"/>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20C0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5AC0B-3F09-4A96-A921-9603A0FA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2377</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Huawei_rev</cp:lastModifiedBy>
  <cp:revision>2</cp:revision>
  <cp:lastPrinted>1900-01-01T05:00:00Z</cp:lastPrinted>
  <dcterms:created xsi:type="dcterms:W3CDTF">2024-11-19T10:59:00Z</dcterms:created>
  <dcterms:modified xsi:type="dcterms:W3CDTF">2024-11-19T10:59:00Z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